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24023DBE"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F7567C" w:rsidRPr="005F0C06">
        <w:rPr>
          <w:rFonts w:ascii="Arial" w:eastAsia="Arial Unicode MS" w:hAnsi="Arial" w:cs="Arial"/>
          <w:b/>
          <w:bCs/>
          <w:color w:val="000000"/>
          <w:lang w:eastAsia="ja-JP"/>
        </w:rPr>
        <w:t>2</w:t>
      </w:r>
      <w:r w:rsidR="00F7567C">
        <w:rPr>
          <w:rFonts w:ascii="Arial" w:eastAsia="Arial Unicode MS" w:hAnsi="Arial" w:cs="Arial"/>
          <w:b/>
          <w:bCs/>
          <w:color w:val="000000"/>
          <w:lang w:eastAsia="zh-CN"/>
        </w:rPr>
        <w:t>30</w:t>
      </w:r>
      <w:r w:rsidR="00F7567C">
        <w:rPr>
          <w:rFonts w:ascii="Arial" w:eastAsia="Arial Unicode MS" w:hAnsi="Arial" w:cs="Arial"/>
          <w:b/>
          <w:bCs/>
          <w:color w:val="000000"/>
          <w:lang w:eastAsia="zh-CN"/>
        </w:rPr>
        <w:t>4694</w:t>
      </w:r>
    </w:p>
    <w:p w14:paraId="6B44AA0C" w14:textId="13C71F99"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2D664E">
        <w:rPr>
          <w:rFonts w:ascii="Arial" w:eastAsia="宋体" w:hAnsi="Arial" w:cs="Arial"/>
          <w:b/>
          <w:bCs/>
          <w:color w:val="0000FF"/>
          <w:lang w:eastAsia="zh-CN"/>
        </w:rPr>
        <w:t>30</w:t>
      </w:r>
      <w:r w:rsidR="008A2D0F">
        <w:rPr>
          <w:rFonts w:ascii="Arial" w:eastAsia="宋体" w:hAnsi="Arial" w:cs="Arial"/>
          <w:b/>
          <w:bCs/>
          <w:color w:val="0000FF"/>
          <w:lang w:eastAsia="zh-CN"/>
        </w:rPr>
        <w:t>xxxx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09440" w:rsidR="001E41F3" w:rsidRPr="00410371" w:rsidRDefault="008360A7"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8A2D0F">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DBC788B" w:rsidR="001E41F3" w:rsidRPr="0053729A" w:rsidRDefault="00F7567C" w:rsidP="00547111">
            <w:pPr>
              <w:pStyle w:val="CRCoverPage"/>
              <w:spacing w:after="0"/>
              <w:rPr>
                <w:noProof/>
              </w:rPr>
            </w:pPr>
            <w:r>
              <w:rPr>
                <w:b/>
                <w:noProof/>
                <w:sz w:val="28"/>
              </w:rPr>
              <w:t>4379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2A9BB" w:rsidR="001E41F3" w:rsidRPr="00410371" w:rsidRDefault="008360A7">
            <w:pPr>
              <w:pStyle w:val="CRCoverPage"/>
              <w:spacing w:after="0"/>
              <w:jc w:val="center"/>
              <w:rPr>
                <w:noProof/>
                <w:sz w:val="28"/>
              </w:rPr>
            </w:pPr>
            <w:fldSimple w:instr=" DOCPROPERTY  Version  \* MERGEFORMAT ">
              <w:r w:rsidR="00456D95">
                <w:rPr>
                  <w:b/>
                  <w:noProof/>
                  <w:sz w:val="28"/>
                </w:rPr>
                <w:t>18.</w:t>
              </w:r>
              <w:r w:rsidR="00FD3D9B">
                <w:rPr>
                  <w:b/>
                  <w:noProof/>
                  <w:sz w:val="28"/>
                </w:rPr>
                <w:t>1</w:t>
              </w:r>
              <w:r w:rsidR="00456D95">
                <w:rPr>
                  <w:rFonts w:hint="eastAsia"/>
                  <w:b/>
                  <w:noProof/>
                  <w:sz w:val="28"/>
                  <w:lang w:eastAsia="zh-CN"/>
                </w:rPr>
                <w:t>.</w:t>
              </w:r>
              <w:r w:rsidR="00456D95">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EC11F" w:rsidR="001E41F3" w:rsidRDefault="004658EC">
            <w:pPr>
              <w:pStyle w:val="CRCoverPage"/>
              <w:spacing w:after="0"/>
              <w:ind w:left="100"/>
              <w:rPr>
                <w:noProof/>
              </w:rPr>
            </w:pPr>
            <w:r>
              <w:rPr>
                <w:rFonts w:hint="eastAsia"/>
                <w:noProof/>
                <w:lang w:eastAsia="zh-CN"/>
              </w:rPr>
              <w:t>Architecture</w:t>
            </w:r>
            <w:r>
              <w:rPr>
                <w:noProof/>
              </w:rPr>
              <w:t xml:space="preserve"> </w:t>
            </w:r>
            <w:r>
              <w:rPr>
                <w:rFonts w:hint="eastAsia"/>
                <w:noProof/>
                <w:lang w:eastAsia="zh-CN"/>
              </w:rPr>
              <w:t>enhancement</w:t>
            </w:r>
            <w:r>
              <w:rPr>
                <w:noProof/>
              </w:rPr>
              <w:t xml:space="preserve"> of service based interface provided by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E4CDD"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360A7"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8A193" w:rsidR="001E41F3" w:rsidRDefault="002C3D3B">
            <w:pPr>
              <w:pStyle w:val="CRCoverPage"/>
              <w:spacing w:after="0"/>
              <w:ind w:left="100"/>
              <w:rPr>
                <w:noProof/>
              </w:rPr>
            </w:pPr>
            <w:r>
              <w:rPr>
                <w:rFonts w:hint="eastAsia"/>
                <w:noProof/>
                <w:lang w:eastAsia="zh-CN"/>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8360A7">
            <w:pPr>
              <w:pStyle w:val="CRCoverPage"/>
              <w:spacing w:after="0"/>
              <w:ind w:left="100"/>
              <w:rPr>
                <w:noProof/>
              </w:rPr>
            </w:pPr>
            <w:fldSimple w:instr=" DOCPROPERTY  ResDate  \* MERGEFORMAT ">
              <w:r w:rsidR="004D6E4D">
                <w:rPr>
                  <w:noProof/>
                </w:rPr>
                <w:t>20</w:t>
              </w:r>
              <w:r w:rsidR="004F0078">
                <w:rPr>
                  <w:noProof/>
                </w:rPr>
                <w:t>23</w:t>
              </w:r>
              <w:r w:rsidR="004D6E4D">
                <w:rPr>
                  <w:noProof/>
                </w:rPr>
                <w:t>-</w:t>
              </w:r>
              <w:r w:rsidR="004F0078">
                <w:rPr>
                  <w:noProof/>
                </w:rPr>
                <w:t>04</w:t>
              </w:r>
              <w:r w:rsidR="004D6E4D">
                <w:rPr>
                  <w:noProof/>
                </w:rPr>
                <w:t>-</w:t>
              </w:r>
            </w:fldSimple>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8360A7">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3D84B" w14:textId="5040E6EC" w:rsidR="00E805EB" w:rsidRPr="004F0078" w:rsidRDefault="004658EC" w:rsidP="00E3692E">
            <w:pPr>
              <w:pStyle w:val="CRCoverPage"/>
              <w:spacing w:after="0"/>
              <w:ind w:left="100"/>
              <w:rPr>
                <w:noProof/>
                <w:lang w:eastAsia="zh-CN"/>
              </w:rPr>
            </w:pPr>
            <w:r>
              <w:rPr>
                <w:noProof/>
                <w:lang w:eastAsia="zh-CN"/>
              </w:rPr>
              <w:t xml:space="preserve">In release 18, service based interface from UPF is introduced, and only some of the network elements can consume the exposed service from UPF. And in this paper, gives the architeture enhancement about this service based interfaces provided by UPF. </w:t>
            </w:r>
          </w:p>
          <w:p w14:paraId="708AA7DE" w14:textId="77E3A7F5" w:rsidR="00A11BD8" w:rsidRPr="00E805EB"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1A93A288" w:rsidR="002D664E" w:rsidRPr="00D14F47" w:rsidRDefault="00496F36" w:rsidP="00D26563">
            <w:pPr>
              <w:pStyle w:val="CRCoverPage"/>
              <w:spacing w:after="0"/>
              <w:ind w:left="100"/>
              <w:rPr>
                <w:noProof/>
                <w:lang w:eastAsia="zh-CN"/>
              </w:rPr>
            </w:pPr>
            <w:r>
              <w:rPr>
                <w:lang w:eastAsia="zh-CN"/>
              </w:rPr>
              <w:t xml:space="preserve">Add </w:t>
            </w:r>
            <w:r w:rsidR="004658EC">
              <w:rPr>
                <w:lang w:eastAsia="zh-CN"/>
              </w:rPr>
              <w:t xml:space="preserve">a figure to clarify that some NFs can consume the UPF event exposure via SBI interface.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1FBC7897" w:rsidR="00751C6E" w:rsidRDefault="004658EC" w:rsidP="00796EBB">
            <w:pPr>
              <w:pStyle w:val="CRCoverPage"/>
              <w:spacing w:after="0"/>
              <w:ind w:left="100"/>
              <w:rPr>
                <w:noProof/>
              </w:rPr>
            </w:pPr>
            <w:r>
              <w:rPr>
                <w:noProof/>
              </w:rPr>
              <w:t xml:space="preserve">UPF event exposure via SBI doesn’t support.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EF361" w:rsidR="001E41F3" w:rsidRDefault="00F7567C">
            <w:pPr>
              <w:pStyle w:val="CRCoverPage"/>
              <w:spacing w:after="0"/>
              <w:ind w:left="100"/>
              <w:rPr>
                <w:noProof/>
                <w:lang w:eastAsia="zh-CN"/>
              </w:rPr>
            </w:pPr>
            <w:r>
              <w:t>4.2.X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4F586B"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1</w:t>
      </w:r>
      <w:r w:rsidR="004658EC">
        <w:rPr>
          <w:rFonts w:ascii="Arial" w:hAnsi="Arial" w:cs="Arial"/>
          <w:color w:val="FF0000"/>
          <w:sz w:val="28"/>
          <w:szCs w:val="28"/>
          <w:lang w:val="en-US"/>
        </w:rPr>
        <w:t>, all new text</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6008546" w14:textId="4C46F751" w:rsidR="00B91C6B" w:rsidRDefault="00B91C6B">
      <w:pPr>
        <w:rPr>
          <w:noProof/>
        </w:rPr>
      </w:pPr>
    </w:p>
    <w:p w14:paraId="2B168813" w14:textId="77777777" w:rsidR="00484EE2" w:rsidRPr="001B7C50" w:rsidRDefault="00484EE2" w:rsidP="00484EE2">
      <w:pPr>
        <w:pStyle w:val="3"/>
        <w:rPr>
          <w:ins w:id="1" w:author="Lyu Huazhang - 4-2-a" w:date="2023-04-07T10:52:00Z"/>
        </w:rPr>
      </w:pPr>
      <w:bookmarkStart w:id="2" w:name="_Toc131516302"/>
      <w:ins w:id="3" w:author="Lyu Huazhang - 4-2-a" w:date="2023-04-07T10:52:00Z">
        <w:r w:rsidRPr="001B7C50">
          <w:t>4.2.</w:t>
        </w:r>
        <w:r>
          <w:t>X</w:t>
        </w:r>
        <w:r w:rsidRPr="001B7C50">
          <w:tab/>
          <w:t xml:space="preserve">Architecture to support </w:t>
        </w:r>
        <w:bookmarkEnd w:id="2"/>
        <w:r>
          <w:t>service based UPF</w:t>
        </w:r>
      </w:ins>
    </w:p>
    <w:p w14:paraId="1A6F0F48" w14:textId="77777777" w:rsidR="00484EE2" w:rsidRPr="001B7C50" w:rsidRDefault="00484EE2" w:rsidP="00484EE2">
      <w:pPr>
        <w:rPr>
          <w:ins w:id="4" w:author="Lyu Huazhang - 4-2-a" w:date="2023-04-07T10:52:00Z"/>
        </w:rPr>
      </w:pPr>
      <w:ins w:id="5" w:author="Lyu Huazhang - 4-2-a" w:date="2023-04-07T10:52:00Z">
        <w:r w:rsidRPr="001B7C50">
          <w:t>As depicted in Figure 4.2.</w:t>
        </w:r>
        <w:r>
          <w:t>X</w:t>
        </w:r>
        <w:r w:rsidRPr="001B7C50">
          <w:t xml:space="preserve">-1, the 5G System architecture allows </w:t>
        </w:r>
        <w:r>
          <w:t>some of</w:t>
        </w:r>
        <w:r w:rsidRPr="001B7C50">
          <w:t xml:space="preserve"> NF</w:t>
        </w:r>
        <w:r>
          <w:t>s</w:t>
        </w:r>
        <w:r w:rsidRPr="001B7C50">
          <w:t xml:space="preserve"> to</w:t>
        </w:r>
        <w:r>
          <w:t xml:space="preserve"> access the services provided by UPF</w:t>
        </w:r>
        <w:r w:rsidRPr="001B7C50">
          <w:t>.</w:t>
        </w:r>
      </w:ins>
    </w:p>
    <w:p w14:paraId="31A9F07C" w14:textId="77777777" w:rsidR="00484EE2" w:rsidRPr="004658EC" w:rsidRDefault="00484EE2" w:rsidP="00484EE2">
      <w:pPr>
        <w:jc w:val="center"/>
        <w:rPr>
          <w:ins w:id="6" w:author="Lyu Huazhang - 4-2-a" w:date="2023-04-07T10:52:00Z"/>
          <w:noProof/>
        </w:rPr>
      </w:pPr>
      <w:ins w:id="7" w:author="Lyu Huazhang - 4-2-a" w:date="2023-04-07T10:52:00Z">
        <w:r>
          <w:object w:dxaOrig="7030" w:dyaOrig="1991" w14:anchorId="40342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99.5pt" o:ole="">
              <v:imagedata r:id="rId15" o:title=""/>
            </v:shape>
            <o:OLEObject Type="Embed" ProgID="Visio.Drawing.15" ShapeID="_x0000_i1025" DrawAspect="Content" ObjectID="_1742386538" r:id="rId16"/>
          </w:object>
        </w:r>
      </w:ins>
      <w:bookmarkStart w:id="8" w:name="_GoBack"/>
      <w:bookmarkEnd w:id="8"/>
    </w:p>
    <w:p w14:paraId="5F7B88C8" w14:textId="038B2A45" w:rsidR="00484EE2" w:rsidRPr="001B7C50" w:rsidRDefault="00484EE2" w:rsidP="00484EE2">
      <w:pPr>
        <w:pStyle w:val="TF"/>
        <w:rPr>
          <w:ins w:id="9" w:author="Lyu Huazhang - 4-2-a" w:date="2023-04-07T10:52:00Z"/>
        </w:rPr>
      </w:pPr>
      <w:ins w:id="10" w:author="Lyu Huazhang - 4-2-a" w:date="2023-04-07T10:52:00Z">
        <w:r w:rsidRPr="001B7C50">
          <w:t>Figure 4.2.</w:t>
        </w:r>
        <w:r>
          <w:t>X</w:t>
        </w:r>
        <w:r w:rsidRPr="001B7C50">
          <w:t>-</w:t>
        </w:r>
        <w:r>
          <w:t>1</w:t>
        </w:r>
        <w:r w:rsidRPr="001B7C50">
          <w:rPr>
            <w:lang w:eastAsia="zh-CN"/>
          </w:rPr>
          <w:t>:</w:t>
        </w:r>
        <w:r w:rsidRPr="001B7C50">
          <w:t xml:space="preserve"> </w:t>
        </w:r>
        <w:proofErr w:type="spellStart"/>
        <w:r w:rsidR="00033841">
          <w:t>Architeture</w:t>
        </w:r>
        <w:proofErr w:type="spellEnd"/>
        <w:r w:rsidR="00033841">
          <w:t xml:space="preserve"> of </w:t>
        </w:r>
        <w:r>
          <w:t>Service based Interface</w:t>
        </w:r>
      </w:ins>
      <w:ins w:id="11" w:author="Lyu Huazhang - 4-2-a" w:date="2023-04-07T10:53:00Z">
        <w:r w:rsidR="00033841">
          <w:t xml:space="preserve"> provided by</w:t>
        </w:r>
      </w:ins>
      <w:ins w:id="12" w:author="Lyu Huazhang - 4-2-a" w:date="2023-04-07T10:52:00Z">
        <w:r>
          <w:t xml:space="preserve"> UPF</w:t>
        </w:r>
      </w:ins>
    </w:p>
    <w:p w14:paraId="213B424A" w14:textId="1068CBD4" w:rsidR="00484EE2" w:rsidRPr="001B7C50" w:rsidRDefault="00484EE2" w:rsidP="00484EE2">
      <w:pPr>
        <w:pStyle w:val="NO"/>
        <w:rPr>
          <w:ins w:id="13" w:author="Lyu Huazhang - 4-2-a" w:date="2023-04-07T10:52:00Z"/>
        </w:rPr>
      </w:pPr>
      <w:ins w:id="14" w:author="Lyu Huazhang - 4-2-a" w:date="2023-04-07T10:52:00Z">
        <w:r w:rsidRPr="001B7C50">
          <w:t>NOTE </w:t>
        </w:r>
        <w:r>
          <w:t>X</w:t>
        </w:r>
        <w:r w:rsidRPr="001B7C50">
          <w:t>:</w:t>
        </w:r>
        <w:r w:rsidRPr="001B7C50">
          <w:tab/>
        </w:r>
        <w:r>
          <w:t>In current specification, only SMF, NWDAF, NEF and TSNAF/TSCTSF are the service consumer of UPF</w:t>
        </w:r>
        <w:r w:rsidRPr="001B7C50">
          <w:t>.</w:t>
        </w:r>
        <w:r>
          <w:t xml:space="preserve"> And which kinds of </w:t>
        </w:r>
        <w:r w:rsidRPr="00914619">
          <w:t>related information</w:t>
        </w:r>
        <w:r>
          <w:t xml:space="preserve"> can be subscribed/exposed to certain NFs depends </w:t>
        </w:r>
      </w:ins>
      <w:ins w:id="15" w:author="Lyu Huazhang - 4-2-a" w:date="2023-04-07T10:53:00Z">
        <w:r w:rsidR="00FF7798">
          <w:t xml:space="preserve">on the events, which </w:t>
        </w:r>
      </w:ins>
      <w:ins w:id="16" w:author="Lyu Huazhang - 4-2-a" w:date="2023-04-07T10:52:00Z">
        <w:r>
          <w:t>is referred to Section 5.2.26.2 of TS 23.502[3].</w:t>
        </w:r>
      </w:ins>
    </w:p>
    <w:p w14:paraId="0442D70B" w14:textId="13406E68" w:rsidR="004658EC" w:rsidRPr="00484EE2" w:rsidRDefault="004658EC">
      <w:pPr>
        <w:rPr>
          <w:noProof/>
        </w:rPr>
      </w:pPr>
    </w:p>
    <w:p w14:paraId="43B62D3E" w14:textId="17C33483" w:rsidR="00484EE2" w:rsidRPr="008F6220" w:rsidRDefault="00484EE2" w:rsidP="00484EE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29D8421B" w14:textId="686CD3BB" w:rsidR="004658EC" w:rsidRDefault="004658EC">
      <w:pPr>
        <w:rPr>
          <w:noProof/>
        </w:rPr>
      </w:pPr>
    </w:p>
    <w:p w14:paraId="3203A98A" w14:textId="77777777" w:rsidR="004658EC" w:rsidRDefault="004658EC">
      <w:pPr>
        <w:rPr>
          <w:noProof/>
        </w:rPr>
      </w:pPr>
    </w:p>
    <w:sectPr w:rsidR="004658E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1DC2F" w14:textId="77777777" w:rsidR="00D047AB" w:rsidRDefault="00D047AB">
      <w:r>
        <w:separator/>
      </w:r>
    </w:p>
  </w:endnote>
  <w:endnote w:type="continuationSeparator" w:id="0">
    <w:p w14:paraId="4F8E6B61" w14:textId="77777777" w:rsidR="00D047AB" w:rsidRDefault="00D04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F25E6" w14:textId="77777777" w:rsidR="00D047AB" w:rsidRDefault="00D047AB">
      <w:r>
        <w:separator/>
      </w:r>
    </w:p>
  </w:footnote>
  <w:footnote w:type="continuationSeparator" w:id="0">
    <w:p w14:paraId="7CF37AC6" w14:textId="77777777" w:rsidR="00D047AB" w:rsidRDefault="00D04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26E05"/>
    <w:rsid w:val="00031E21"/>
    <w:rsid w:val="0003384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3D3B"/>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28AB"/>
    <w:rsid w:val="00444662"/>
    <w:rsid w:val="00450A22"/>
    <w:rsid w:val="00451411"/>
    <w:rsid w:val="00452BE0"/>
    <w:rsid w:val="00456D95"/>
    <w:rsid w:val="00462A54"/>
    <w:rsid w:val="00462C59"/>
    <w:rsid w:val="00463D29"/>
    <w:rsid w:val="004658EC"/>
    <w:rsid w:val="00466799"/>
    <w:rsid w:val="004705E4"/>
    <w:rsid w:val="00481C9A"/>
    <w:rsid w:val="00482B6B"/>
    <w:rsid w:val="00484E18"/>
    <w:rsid w:val="00484EE2"/>
    <w:rsid w:val="004864B6"/>
    <w:rsid w:val="00492788"/>
    <w:rsid w:val="004968AA"/>
    <w:rsid w:val="00496F36"/>
    <w:rsid w:val="0049705B"/>
    <w:rsid w:val="004A1B7C"/>
    <w:rsid w:val="004A2E55"/>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F0078"/>
    <w:rsid w:val="004F647B"/>
    <w:rsid w:val="004F6B02"/>
    <w:rsid w:val="00511984"/>
    <w:rsid w:val="0051580D"/>
    <w:rsid w:val="00516DCC"/>
    <w:rsid w:val="00520935"/>
    <w:rsid w:val="00525194"/>
    <w:rsid w:val="00525F6E"/>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151A"/>
    <w:rsid w:val="006E21FB"/>
    <w:rsid w:val="006F4575"/>
    <w:rsid w:val="006F7300"/>
    <w:rsid w:val="0070178C"/>
    <w:rsid w:val="007108B1"/>
    <w:rsid w:val="00710A6B"/>
    <w:rsid w:val="00724847"/>
    <w:rsid w:val="00725D3D"/>
    <w:rsid w:val="00734C06"/>
    <w:rsid w:val="00737F3C"/>
    <w:rsid w:val="00740342"/>
    <w:rsid w:val="00751C6E"/>
    <w:rsid w:val="007553C1"/>
    <w:rsid w:val="00766C52"/>
    <w:rsid w:val="00774837"/>
    <w:rsid w:val="007767B9"/>
    <w:rsid w:val="007815DC"/>
    <w:rsid w:val="00783FCE"/>
    <w:rsid w:val="00784964"/>
    <w:rsid w:val="00792342"/>
    <w:rsid w:val="00792D3F"/>
    <w:rsid w:val="00794BF6"/>
    <w:rsid w:val="00796EBB"/>
    <w:rsid w:val="007977A8"/>
    <w:rsid w:val="007A57CC"/>
    <w:rsid w:val="007B011B"/>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60A7"/>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2D0F"/>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2B0C"/>
    <w:rsid w:val="00904044"/>
    <w:rsid w:val="00905E82"/>
    <w:rsid w:val="0091329B"/>
    <w:rsid w:val="00914619"/>
    <w:rsid w:val="009148DE"/>
    <w:rsid w:val="00915881"/>
    <w:rsid w:val="00915AC4"/>
    <w:rsid w:val="00915B6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225A"/>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0CF9"/>
    <w:rsid w:val="00C2162D"/>
    <w:rsid w:val="00C22B34"/>
    <w:rsid w:val="00C24E1D"/>
    <w:rsid w:val="00C33A92"/>
    <w:rsid w:val="00C5115F"/>
    <w:rsid w:val="00C53BC0"/>
    <w:rsid w:val="00C61576"/>
    <w:rsid w:val="00C66BA2"/>
    <w:rsid w:val="00C84349"/>
    <w:rsid w:val="00C8630B"/>
    <w:rsid w:val="00C95985"/>
    <w:rsid w:val="00C97BED"/>
    <w:rsid w:val="00CB0C90"/>
    <w:rsid w:val="00CB454B"/>
    <w:rsid w:val="00CB4898"/>
    <w:rsid w:val="00CC1903"/>
    <w:rsid w:val="00CC2666"/>
    <w:rsid w:val="00CC316E"/>
    <w:rsid w:val="00CC5026"/>
    <w:rsid w:val="00CC64A9"/>
    <w:rsid w:val="00CC68D0"/>
    <w:rsid w:val="00CC7EF9"/>
    <w:rsid w:val="00CD0962"/>
    <w:rsid w:val="00CD236D"/>
    <w:rsid w:val="00CF2E1B"/>
    <w:rsid w:val="00CF2F85"/>
    <w:rsid w:val="00CF403E"/>
    <w:rsid w:val="00D03F9A"/>
    <w:rsid w:val="00D047AB"/>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3196"/>
    <w:rsid w:val="00D909F0"/>
    <w:rsid w:val="00D918E3"/>
    <w:rsid w:val="00D92B48"/>
    <w:rsid w:val="00D94076"/>
    <w:rsid w:val="00DA4C4C"/>
    <w:rsid w:val="00DA5C98"/>
    <w:rsid w:val="00DC32E7"/>
    <w:rsid w:val="00DC3313"/>
    <w:rsid w:val="00DC33C8"/>
    <w:rsid w:val="00DC36EB"/>
    <w:rsid w:val="00DD3018"/>
    <w:rsid w:val="00DD4B61"/>
    <w:rsid w:val="00DE34CF"/>
    <w:rsid w:val="00DE7437"/>
    <w:rsid w:val="00DF39C2"/>
    <w:rsid w:val="00DF7240"/>
    <w:rsid w:val="00E07245"/>
    <w:rsid w:val="00E10A16"/>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05EB"/>
    <w:rsid w:val="00E8145D"/>
    <w:rsid w:val="00E81D83"/>
    <w:rsid w:val="00E820DA"/>
    <w:rsid w:val="00EA17B1"/>
    <w:rsid w:val="00EA26FD"/>
    <w:rsid w:val="00EA3F77"/>
    <w:rsid w:val="00EA67C2"/>
    <w:rsid w:val="00EB06A4"/>
    <w:rsid w:val="00EB09B7"/>
    <w:rsid w:val="00EB176B"/>
    <w:rsid w:val="00EB5809"/>
    <w:rsid w:val="00EC1AAB"/>
    <w:rsid w:val="00EC48F7"/>
    <w:rsid w:val="00ED0FAD"/>
    <w:rsid w:val="00ED1B1C"/>
    <w:rsid w:val="00ED2053"/>
    <w:rsid w:val="00ED215B"/>
    <w:rsid w:val="00ED73F8"/>
    <w:rsid w:val="00EE2A0A"/>
    <w:rsid w:val="00EE7D7C"/>
    <w:rsid w:val="00F04860"/>
    <w:rsid w:val="00F07E68"/>
    <w:rsid w:val="00F13BB3"/>
    <w:rsid w:val="00F17EA2"/>
    <w:rsid w:val="00F20BBC"/>
    <w:rsid w:val="00F25D98"/>
    <w:rsid w:val="00F266F6"/>
    <w:rsid w:val="00F26D10"/>
    <w:rsid w:val="00F300FB"/>
    <w:rsid w:val="00F3691D"/>
    <w:rsid w:val="00F36FCD"/>
    <w:rsid w:val="00F37492"/>
    <w:rsid w:val="00F40105"/>
    <w:rsid w:val="00F41E0D"/>
    <w:rsid w:val="00F45B12"/>
    <w:rsid w:val="00F50812"/>
    <w:rsid w:val="00F6483F"/>
    <w:rsid w:val="00F64897"/>
    <w:rsid w:val="00F70A70"/>
    <w:rsid w:val="00F71B51"/>
    <w:rsid w:val="00F7567C"/>
    <w:rsid w:val="00F7767E"/>
    <w:rsid w:val="00F816F7"/>
    <w:rsid w:val="00F818A7"/>
    <w:rsid w:val="00F833B6"/>
    <w:rsid w:val="00F901C4"/>
    <w:rsid w:val="00F93E23"/>
    <w:rsid w:val="00FA297B"/>
    <w:rsid w:val="00FA4F23"/>
    <w:rsid w:val="00FB5E4D"/>
    <w:rsid w:val="00FB6386"/>
    <w:rsid w:val="00FB65A7"/>
    <w:rsid w:val="00FB6FF0"/>
    <w:rsid w:val="00FC52CF"/>
    <w:rsid w:val="00FD2779"/>
    <w:rsid w:val="00FD3D9B"/>
    <w:rsid w:val="00FD7F09"/>
    <w:rsid w:val="00FE4EFF"/>
    <w:rsid w:val="00FE5EE5"/>
    <w:rsid w:val="00FF647F"/>
    <w:rsid w:val="00FF7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96358070">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77420719">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001337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5286A138-4034-4500-A9FD-26C0F91E7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Pages>
  <Words>410</Words>
  <Characters>2337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- 4-2-a</cp:lastModifiedBy>
  <cp:revision>45</cp:revision>
  <cp:lastPrinted>1900-01-01T08:00:00Z</cp:lastPrinted>
  <dcterms:created xsi:type="dcterms:W3CDTF">2023-01-18T03:27:00Z</dcterms:created>
  <dcterms:modified xsi:type="dcterms:W3CDTF">2023-04-07T07:23:00Z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